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2B733" w14:textId="58BD4815" w:rsidR="00A24F28" w:rsidRPr="00927C1B" w:rsidRDefault="00E01E14" w:rsidP="00A24F28">
      <w:pPr>
        <w:pStyle w:val="Kopfzeil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04EB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2709</w:t>
      </w:r>
    </w:p>
    <w:p w14:paraId="47BAC96A" w14:textId="77777777" w:rsidR="00A24F28" w:rsidRPr="003244C5" w:rsidRDefault="0011076A" w:rsidP="00A24F28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3CDAF96" w14:textId="77777777" w:rsidR="00A24F28" w:rsidRPr="00927C1B" w:rsidRDefault="00A24F28" w:rsidP="00A24F28">
      <w:pPr>
        <w:rPr>
          <w:rFonts w:ascii="Arial" w:hAnsi="Arial" w:cs="Arial"/>
        </w:rPr>
      </w:pPr>
    </w:p>
    <w:p w14:paraId="64D603A7" w14:textId="3E0EEE4C" w:rsidR="00772F47" w:rsidRPr="00EB18DF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EB18DF">
        <w:rPr>
          <w:rFonts w:ascii="Arial" w:hAnsi="Arial" w:cs="Arial"/>
          <w:b/>
          <w:lang w:val="en-US"/>
        </w:rPr>
        <w:t>Source:</w:t>
      </w:r>
      <w:r w:rsidRPr="00EB18DF">
        <w:rPr>
          <w:rFonts w:ascii="Arial" w:hAnsi="Arial" w:cs="Arial"/>
          <w:b/>
          <w:lang w:val="en-US"/>
        </w:rPr>
        <w:tab/>
      </w:r>
      <w:r w:rsidR="00920BDE" w:rsidRPr="00EB18DF">
        <w:rPr>
          <w:rFonts w:ascii="Arial" w:hAnsi="Arial" w:cs="Arial"/>
          <w:b/>
          <w:lang w:val="en-US"/>
        </w:rPr>
        <w:t>Deutsche Telekom</w:t>
      </w:r>
    </w:p>
    <w:p w14:paraId="015708AB" w14:textId="304F0DAE" w:rsidR="007C2972" w:rsidRPr="00920BDE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0BDE">
        <w:rPr>
          <w:rFonts w:ascii="Arial" w:hAnsi="Arial" w:cs="Arial"/>
          <w:b/>
          <w:lang w:val="en-US"/>
        </w:rPr>
        <w:t>Title:</w:t>
      </w:r>
      <w:r w:rsidRPr="00920BDE">
        <w:rPr>
          <w:rFonts w:ascii="Arial" w:hAnsi="Arial" w:cs="Arial"/>
          <w:b/>
          <w:lang w:val="en-US"/>
        </w:rPr>
        <w:tab/>
      </w:r>
      <w:r w:rsidR="006348FE" w:rsidRPr="00920BDE">
        <w:rPr>
          <w:rFonts w:ascii="Arial" w:hAnsi="Arial" w:cs="Arial"/>
          <w:b/>
          <w:lang w:val="en-US"/>
        </w:rPr>
        <w:t>Update</w:t>
      </w:r>
      <w:r w:rsidR="002A0A9E" w:rsidRPr="00920BDE">
        <w:rPr>
          <w:rFonts w:ascii="Arial" w:hAnsi="Arial" w:cs="Arial"/>
          <w:b/>
          <w:lang w:val="en-US"/>
        </w:rPr>
        <w:t xml:space="preserve"> </w:t>
      </w:r>
      <w:r w:rsidR="00920BDE" w:rsidRPr="00920BDE">
        <w:rPr>
          <w:rFonts w:ascii="Arial" w:hAnsi="Arial" w:cs="Arial"/>
          <w:b/>
          <w:lang w:val="en-US"/>
        </w:rPr>
        <w:t>LCS Architectural Assumptions and Requirements</w:t>
      </w:r>
    </w:p>
    <w:p w14:paraId="02F44A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0D294E8" w14:textId="3101C8A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B4BBB">
        <w:rPr>
          <w:rFonts w:ascii="Arial" w:hAnsi="Arial" w:cs="Arial"/>
          <w:b/>
        </w:rPr>
        <w:t>9.1</w:t>
      </w:r>
      <w:r w:rsidR="00920BDE">
        <w:rPr>
          <w:rFonts w:ascii="Arial" w:hAnsi="Arial" w:cs="Arial"/>
          <w:b/>
        </w:rPr>
        <w:t>0</w:t>
      </w:r>
    </w:p>
    <w:p w14:paraId="59A76B12" w14:textId="3CC611F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2978" w:rsidRPr="00CA0C1D">
        <w:rPr>
          <w:rFonts w:ascii="Arial" w:hAnsi="Arial" w:cs="Arial"/>
          <w:b/>
        </w:rPr>
        <w:t>FS_</w:t>
      </w:r>
      <w:r w:rsidR="00364319" w:rsidRPr="00364319">
        <w:rPr>
          <w:rFonts w:ascii="Arial" w:hAnsi="Arial" w:cs="Arial"/>
          <w:b/>
          <w:lang w:eastAsia="zh-CN"/>
        </w:rPr>
        <w:t>eLCS_Ph3</w:t>
      </w:r>
      <w:r w:rsidR="00AD2978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06C37A84" w14:textId="43760DE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D2978">
        <w:rPr>
          <w:rFonts w:ascii="Arial" w:hAnsi="Arial" w:cs="Arial"/>
          <w:i/>
        </w:rPr>
        <w:t>This contribution</w:t>
      </w:r>
      <w:r w:rsidR="00AD2978">
        <w:rPr>
          <w:rFonts w:ascii="Arial" w:hAnsi="Arial" w:cs="Arial"/>
          <w:i/>
        </w:rPr>
        <w:t xml:space="preserve"> </w:t>
      </w:r>
      <w:r w:rsidR="00E717F1">
        <w:rPr>
          <w:rFonts w:ascii="Arial" w:hAnsi="Arial" w:cs="Arial"/>
          <w:i/>
        </w:rPr>
        <w:t>proposes to</w:t>
      </w:r>
      <w:r w:rsidR="00530C0E">
        <w:rPr>
          <w:rFonts w:ascii="Arial" w:hAnsi="Arial" w:cs="Arial"/>
          <w:i/>
        </w:rPr>
        <w:t xml:space="preserve"> </w:t>
      </w:r>
      <w:r w:rsidR="00CF43D0">
        <w:rPr>
          <w:rFonts w:ascii="Arial" w:hAnsi="Arial" w:cs="Arial"/>
          <w:i/>
        </w:rPr>
        <w:t xml:space="preserve">update </w:t>
      </w:r>
      <w:r w:rsidR="00364319" w:rsidRPr="00364319">
        <w:rPr>
          <w:rFonts w:ascii="Arial" w:hAnsi="Arial" w:cs="Arial"/>
          <w:i/>
        </w:rPr>
        <w:t>Architectural Assumptions and Requirements</w:t>
      </w:r>
      <w:r w:rsidR="00364319">
        <w:rPr>
          <w:rFonts w:ascii="Arial" w:hAnsi="Arial" w:cs="Arial"/>
          <w:i/>
        </w:rPr>
        <w:t xml:space="preserve"> in TR 23.700-71</w:t>
      </w:r>
      <w:r w:rsidR="00CD4D12">
        <w:rPr>
          <w:rFonts w:ascii="Arial" w:hAnsi="Arial" w:cs="Arial"/>
          <w:i/>
        </w:rPr>
        <w:t>.</w:t>
      </w:r>
    </w:p>
    <w:p w14:paraId="143FDFCA" w14:textId="77777777" w:rsidR="00A93620" w:rsidRPr="00927C1B" w:rsidRDefault="00B3593E" w:rsidP="00B3593E">
      <w:pPr>
        <w:pStyle w:val="berschrift1"/>
      </w:pPr>
      <w:r w:rsidRPr="00360339">
        <w:t xml:space="preserve">1. </w:t>
      </w:r>
      <w:r w:rsidR="00305F20" w:rsidRPr="00360339">
        <w:t>Introduction</w:t>
      </w:r>
    </w:p>
    <w:p w14:paraId="717906F2" w14:textId="1A2D681A" w:rsidR="00181BA8" w:rsidRDefault="00EB18DF" w:rsidP="008754B1">
      <w:pPr>
        <w:jc w:val="both"/>
        <w:rPr>
          <w:rFonts w:eastAsia="DengXian"/>
          <w:lang w:eastAsia="zh-CN"/>
        </w:rPr>
      </w:pPr>
      <w:r w:rsidRPr="00EB18DF">
        <w:rPr>
          <w:rFonts w:eastAsia="DengXian"/>
          <w:lang w:eastAsia="zh-CN"/>
        </w:rPr>
        <w:t>TR 23.700-71 V0.1.0</w:t>
      </w:r>
      <w:r>
        <w:rPr>
          <w:rFonts w:eastAsia="DengXian"/>
          <w:lang w:eastAsia="zh-CN"/>
        </w:rPr>
        <w:t xml:space="preserve"> covers already </w:t>
      </w:r>
      <w:r w:rsidRPr="00EB18DF">
        <w:rPr>
          <w:rFonts w:eastAsia="DengXian"/>
          <w:lang w:eastAsia="zh-CN"/>
        </w:rPr>
        <w:t>Architectural Assumptions and Requirements</w:t>
      </w:r>
      <w:r w:rsidR="0055464F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 xml:space="preserve"> The content of clause "requirements" shall be moved to "assumptions", and the content of "assumptions" should be moved to "requirements".</w:t>
      </w:r>
    </w:p>
    <w:p w14:paraId="4B0C6574" w14:textId="77777777" w:rsidR="00DE6E6F" w:rsidRPr="00E54C86" w:rsidRDefault="00DE6E6F" w:rsidP="00E54C86">
      <w:pPr>
        <w:pStyle w:val="berschrift1"/>
      </w:pPr>
      <w:r>
        <w:t xml:space="preserve">2. </w:t>
      </w:r>
      <w:r w:rsidRPr="00360339">
        <w:t>Discussion</w:t>
      </w:r>
    </w:p>
    <w:p w14:paraId="359CF094" w14:textId="787B89E4" w:rsidR="008C77B3" w:rsidRDefault="008C1150" w:rsidP="008754B1">
      <w:pPr>
        <w:jc w:val="both"/>
        <w:rPr>
          <w:rFonts w:eastAsia="DengXian"/>
          <w:lang w:eastAsia="zh-CN"/>
        </w:rPr>
      </w:pPr>
      <w:r w:rsidRPr="008C1150">
        <w:rPr>
          <w:rFonts w:eastAsia="DengXian"/>
          <w:lang w:eastAsia="zh-CN"/>
        </w:rPr>
        <w:t xml:space="preserve">The </w:t>
      </w:r>
      <w:r w:rsidR="00F00E35">
        <w:rPr>
          <w:rFonts w:eastAsia="DengXian"/>
          <w:lang w:eastAsia="zh-CN"/>
        </w:rPr>
        <w:t xml:space="preserve">text in </w:t>
      </w:r>
      <w:r w:rsidR="00F00E35" w:rsidRPr="00F00E35">
        <w:rPr>
          <w:rFonts w:eastAsia="DengXian"/>
          <w:lang w:eastAsia="zh-CN"/>
        </w:rPr>
        <w:t>4.1</w:t>
      </w:r>
      <w:r w:rsidR="00F00E35">
        <w:rPr>
          <w:rFonts w:eastAsia="DengXian"/>
          <w:lang w:eastAsia="zh-CN"/>
        </w:rPr>
        <w:t xml:space="preserve"> </w:t>
      </w:r>
      <w:r w:rsidR="00F00E35" w:rsidRPr="00F00E35">
        <w:rPr>
          <w:rFonts w:eastAsia="DengXian"/>
          <w:lang w:eastAsia="zh-CN"/>
        </w:rPr>
        <w:t>Architecture assumptions</w:t>
      </w:r>
      <w:r w:rsidR="00F00E35">
        <w:rPr>
          <w:rFonts w:eastAsia="DengXian"/>
          <w:lang w:eastAsia="zh-CN"/>
        </w:rPr>
        <w:t xml:space="preserve"> only states requirements, and the text in </w:t>
      </w:r>
      <w:r w:rsidR="00F00E35" w:rsidRPr="00F00E35">
        <w:rPr>
          <w:rFonts w:eastAsia="DengXian"/>
          <w:lang w:eastAsia="zh-CN"/>
        </w:rPr>
        <w:t>4.2</w:t>
      </w:r>
      <w:r w:rsidR="00F00E35">
        <w:rPr>
          <w:rFonts w:eastAsia="DengXian"/>
          <w:lang w:eastAsia="zh-CN"/>
        </w:rPr>
        <w:t xml:space="preserve"> </w:t>
      </w:r>
      <w:r w:rsidR="00F00E35" w:rsidRPr="00F00E35">
        <w:rPr>
          <w:rFonts w:eastAsia="DengXian"/>
          <w:lang w:eastAsia="zh-CN"/>
        </w:rPr>
        <w:t>Architecture requirements</w:t>
      </w:r>
      <w:r w:rsidR="00F00E35">
        <w:rPr>
          <w:rFonts w:eastAsia="DengXian"/>
          <w:lang w:eastAsia="zh-CN"/>
        </w:rPr>
        <w:t xml:space="preserve"> only describes assumptions. This should be corrected.</w:t>
      </w:r>
    </w:p>
    <w:p w14:paraId="1EFD2453" w14:textId="77777777" w:rsidR="00CA6115" w:rsidRPr="00927C1B" w:rsidRDefault="00043F81" w:rsidP="00CA6115">
      <w:pPr>
        <w:pStyle w:val="berschrift1"/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70673F0B" w14:textId="3AD28FB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F00E35">
        <w:rPr>
          <w:lang w:eastAsia="zh-CN"/>
        </w:rPr>
        <w:t>in</w:t>
      </w:r>
      <w:r>
        <w:rPr>
          <w:lang w:eastAsia="zh-CN"/>
        </w:rPr>
        <w:t xml:space="preserve"> TR 23.</w:t>
      </w:r>
      <w:r w:rsidR="00446EBD">
        <w:rPr>
          <w:lang w:eastAsia="zh-CN"/>
        </w:rPr>
        <w:t>700-</w:t>
      </w:r>
      <w:r w:rsidR="00EB18DF">
        <w:rPr>
          <w:lang w:eastAsia="zh-CN"/>
        </w:rPr>
        <w:t>71</w:t>
      </w:r>
      <w:r>
        <w:rPr>
          <w:lang w:eastAsia="zh-CN"/>
        </w:rPr>
        <w:t>.</w:t>
      </w:r>
    </w:p>
    <w:p w14:paraId="43EA80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1944F35" w14:textId="77777777" w:rsidR="00F00E35" w:rsidRPr="003B45B3" w:rsidRDefault="00F00E35" w:rsidP="00F00E35">
      <w:pPr>
        <w:pStyle w:val="berschrift1"/>
      </w:pPr>
      <w:bookmarkStart w:id="2" w:name="_Toc21087536"/>
      <w:bookmarkStart w:id="3" w:name="_Toc23326069"/>
      <w:bookmarkStart w:id="4" w:name="_Toc25934659"/>
      <w:bookmarkStart w:id="5" w:name="_Toc26337039"/>
      <w:bookmarkStart w:id="6" w:name="_Toc31114286"/>
      <w:bookmarkStart w:id="7" w:name="_Toc43392560"/>
      <w:bookmarkStart w:id="8" w:name="_Toc43475356"/>
      <w:bookmarkStart w:id="9" w:name="_Toc50558960"/>
      <w:bookmarkStart w:id="10" w:name="_Toc54940315"/>
      <w:bookmarkStart w:id="11" w:name="_Toc54952030"/>
      <w:bookmarkStart w:id="12" w:name="_Toc57233478"/>
      <w:bookmarkStart w:id="13" w:name="_Toc68068790"/>
      <w:bookmarkStart w:id="14" w:name="_Toc97287137"/>
      <w:bookmarkEnd w:id="1"/>
      <w:r w:rsidRPr="003B45B3">
        <w:t>4</w:t>
      </w:r>
      <w:r w:rsidRPr="003B45B3">
        <w:tab/>
        <w:t>Architectural Assumptions and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1AF7567" w14:textId="77777777" w:rsidR="00F00E35" w:rsidRPr="003B45B3" w:rsidRDefault="00F00E35" w:rsidP="00F00E35">
      <w:pPr>
        <w:pStyle w:val="berschrift2"/>
      </w:pPr>
      <w:bookmarkStart w:id="15" w:name="_Toc93486477"/>
      <w:bookmarkStart w:id="16" w:name="_Toc93529801"/>
      <w:bookmarkStart w:id="17" w:name="_Toc97287138"/>
      <w:r w:rsidRPr="003B45B3">
        <w:t>4.1</w:t>
      </w:r>
      <w:r w:rsidRPr="003B45B3">
        <w:tab/>
        <w:t>Architecture assumptions</w:t>
      </w:r>
      <w:bookmarkEnd w:id="15"/>
      <w:bookmarkEnd w:id="16"/>
      <w:bookmarkEnd w:id="17"/>
    </w:p>
    <w:p w14:paraId="6337BF64" w14:textId="77777777" w:rsidR="00F00E35" w:rsidRPr="003B45B3" w:rsidRDefault="00F00E35" w:rsidP="00F00E35">
      <w:pPr>
        <w:pStyle w:val="EditorsNote"/>
      </w:pPr>
      <w:r w:rsidRPr="003B45B3">
        <w:t>Editor's note:</w:t>
      </w:r>
      <w:r>
        <w:tab/>
      </w:r>
      <w:r w:rsidRPr="003B45B3">
        <w:t>This clause will document the general architecture assumptions for the study.</w:t>
      </w:r>
    </w:p>
    <w:p w14:paraId="08699D3B" w14:textId="76284960" w:rsidR="005946C5" w:rsidRPr="003B45B3" w:rsidRDefault="005946C5" w:rsidP="005946C5">
      <w:pPr>
        <w:rPr>
          <w:ins w:id="18" w:author="Murhammer, Leopold" w:date="2022-03-29T15:31:00Z"/>
        </w:rPr>
      </w:pPr>
      <w:ins w:id="19" w:author="Murhammer, Leopold" w:date="2022-03-29T15:31:00Z">
        <w:r w:rsidRPr="003B45B3">
          <w:rPr>
            <w:lang w:eastAsia="zh-CN"/>
          </w:rPr>
          <w:t>The existing 5G LCS architecture is the</w:t>
        </w:r>
        <w:r w:rsidRPr="003B45B3">
          <w:t xml:space="preserve"> bases for further enhancement work, with following add</w:t>
        </w:r>
        <w:r w:rsidRPr="003B45B3">
          <w:rPr>
            <w:lang w:eastAsia="zh-CN"/>
          </w:rPr>
          <w:t xml:space="preserve"> </w:t>
        </w:r>
        <w:r w:rsidRPr="003B45B3">
          <w:t>on</w:t>
        </w:r>
        <w:r w:rsidRPr="003B45B3">
          <w:rPr>
            <w:lang w:eastAsia="zh-CN"/>
          </w:rPr>
          <w:t xml:space="preserve"> assumption:</w:t>
        </w:r>
      </w:ins>
    </w:p>
    <w:p w14:paraId="56C1A5F7" w14:textId="77777777" w:rsidR="005946C5" w:rsidRPr="003B45B3" w:rsidRDefault="005946C5" w:rsidP="005946C5">
      <w:pPr>
        <w:pStyle w:val="B1"/>
        <w:rPr>
          <w:ins w:id="20" w:author="Murhammer, Leopold" w:date="2022-03-29T15:31:00Z"/>
        </w:rPr>
      </w:pPr>
      <w:ins w:id="21" w:author="Murhammer, Leopold" w:date="2022-03-29T15:31:00Z">
        <w:r w:rsidRPr="003B45B3">
          <w:t>-</w:t>
        </w:r>
        <w:r w:rsidRPr="003B45B3">
          <w:tab/>
          <w:t>Positioning methods may be Access Network specific, although commonalties should be encouraged between Access Networks</w:t>
        </w:r>
        <w:r>
          <w:t>.</w:t>
        </w:r>
      </w:ins>
    </w:p>
    <w:p w14:paraId="6CB64A66" w14:textId="687284B7" w:rsidR="00F00E35" w:rsidRPr="003B45B3" w:rsidDel="005946C5" w:rsidRDefault="00F00E35" w:rsidP="00F00E35">
      <w:pPr>
        <w:rPr>
          <w:del w:id="22" w:author="Murhammer, Leopold" w:date="2022-03-29T15:32:00Z"/>
        </w:rPr>
      </w:pPr>
      <w:del w:id="23" w:author="Murhammer, Leopold" w:date="2022-03-29T15:32:00Z">
        <w:r w:rsidRPr="003B45B3" w:rsidDel="005946C5">
          <w:delText xml:space="preserve">The following requirements should be applicable to </w:delText>
        </w:r>
        <w:r w:rsidRPr="003B45B3" w:rsidDel="005946C5">
          <w:rPr>
            <w:lang w:eastAsia="zh-CN"/>
          </w:rPr>
          <w:delText xml:space="preserve">further enhancement to the existing </w:delText>
        </w:r>
        <w:r w:rsidRPr="003B45B3" w:rsidDel="005946C5">
          <w:delText xml:space="preserve">5GC LCS </w:delText>
        </w:r>
        <w:r w:rsidRPr="003B45B3" w:rsidDel="005946C5">
          <w:rPr>
            <w:lang w:eastAsia="zh-CN"/>
          </w:rPr>
          <w:delText>architecture defined in TS</w:delText>
        </w:r>
        <w:r w:rsidDel="005946C5">
          <w:rPr>
            <w:lang w:eastAsia="zh-CN"/>
          </w:rPr>
          <w:delText> </w:delText>
        </w:r>
        <w:r w:rsidRPr="003B45B3" w:rsidDel="005946C5">
          <w:rPr>
            <w:lang w:eastAsia="zh-CN"/>
          </w:rPr>
          <w:delText>23.273</w:delText>
        </w:r>
        <w:r w:rsidDel="005946C5">
          <w:rPr>
            <w:lang w:eastAsia="zh-CN"/>
          </w:rPr>
          <w:delText> </w:delText>
        </w:r>
        <w:r w:rsidRPr="003B45B3" w:rsidDel="005946C5">
          <w:rPr>
            <w:lang w:eastAsia="zh-CN"/>
          </w:rPr>
          <w:delText>[5]</w:delText>
        </w:r>
        <w:r w:rsidRPr="003B45B3" w:rsidDel="005946C5">
          <w:delText>:</w:delText>
        </w:r>
      </w:del>
    </w:p>
    <w:p w14:paraId="28511A8D" w14:textId="4ADE2BFA" w:rsidR="00F00E35" w:rsidRPr="003B45B3" w:rsidDel="005946C5" w:rsidRDefault="00F00E35" w:rsidP="00F00E35">
      <w:pPr>
        <w:pStyle w:val="B1"/>
        <w:rPr>
          <w:del w:id="24" w:author="Murhammer, Leopold" w:date="2022-03-29T15:32:00Z"/>
          <w:lang w:eastAsia="zh-CN"/>
        </w:rPr>
      </w:pPr>
      <w:del w:id="25" w:author="Murhammer, Leopold" w:date="2022-03-29T15:32:00Z">
        <w:r w:rsidRPr="003B45B3" w:rsidDel="005946C5">
          <w:delText>-</w:delText>
        </w:r>
        <w:r w:rsidRPr="003B45B3" w:rsidDel="005946C5">
          <w:tab/>
          <w:delText xml:space="preserve">The </w:delText>
        </w:r>
        <w:r w:rsidRPr="003B45B3" w:rsidDel="005946C5">
          <w:rPr>
            <w:lang w:eastAsia="zh-CN"/>
          </w:rPr>
          <w:delText xml:space="preserve">further enhancement to the </w:delText>
        </w:r>
        <w:r w:rsidRPr="003B45B3" w:rsidDel="005946C5">
          <w:delText>5GC LCS architecture should incorporate flexible modular components with open interfaces that facilitate equipment interoperability and the architectural requirements based on evolution of service providing capabilities</w:delText>
        </w:r>
      </w:del>
    </w:p>
    <w:p w14:paraId="4A74517D" w14:textId="1CEAD0D1" w:rsidR="00F00E35" w:rsidRPr="003B45B3" w:rsidDel="005946C5" w:rsidRDefault="00F00E35" w:rsidP="00F00E35">
      <w:pPr>
        <w:pStyle w:val="B1"/>
        <w:rPr>
          <w:del w:id="26" w:author="Murhammer, Leopold" w:date="2022-03-29T15:32:00Z"/>
        </w:rPr>
      </w:pPr>
      <w:del w:id="27" w:author="Murhammer, Leopold" w:date="2022-03-29T15:32:00Z">
        <w:r w:rsidRPr="003B45B3" w:rsidDel="005946C5">
          <w:delText>-</w:delText>
        </w:r>
        <w:r w:rsidRPr="003B45B3" w:rsidDel="005946C5">
          <w:tab/>
          <w:delText xml:space="preserve">The </w:delText>
        </w:r>
        <w:r w:rsidRPr="003B45B3" w:rsidDel="005946C5">
          <w:rPr>
            <w:lang w:eastAsia="zh-CN"/>
          </w:rPr>
          <w:delText>further enhancement to the</w:delText>
        </w:r>
        <w:r w:rsidRPr="003B45B3" w:rsidDel="005946C5">
          <w:delText xml:space="preserve"> 5GC LCS architecture should be future proof</w:delText>
        </w:r>
        <w:r w:rsidRPr="003B45B3" w:rsidDel="005946C5">
          <w:rPr>
            <w:lang w:eastAsia="zh-CN"/>
          </w:rPr>
          <w:delText>.</w:delText>
        </w:r>
      </w:del>
    </w:p>
    <w:p w14:paraId="6B670013" w14:textId="77777777" w:rsidR="00F00E35" w:rsidRPr="003B45B3" w:rsidRDefault="00F00E35" w:rsidP="00F00E35">
      <w:pPr>
        <w:pStyle w:val="berschrift2"/>
      </w:pPr>
      <w:bookmarkStart w:id="28" w:name="_Toc93486478"/>
      <w:bookmarkStart w:id="29" w:name="_Toc93529802"/>
      <w:bookmarkStart w:id="30" w:name="_Toc97287139"/>
      <w:r w:rsidRPr="003B45B3">
        <w:t>4.2</w:t>
      </w:r>
      <w:r w:rsidRPr="003B45B3">
        <w:tab/>
        <w:t>Architecture requirements</w:t>
      </w:r>
      <w:bookmarkEnd w:id="28"/>
      <w:bookmarkEnd w:id="29"/>
      <w:bookmarkEnd w:id="30"/>
    </w:p>
    <w:p w14:paraId="697AC6AC" w14:textId="77777777" w:rsidR="00F00E35" w:rsidRPr="003B45B3" w:rsidRDefault="00F00E35" w:rsidP="00F00E35">
      <w:pPr>
        <w:pStyle w:val="EditorsNote"/>
      </w:pPr>
      <w:r w:rsidRPr="003B45B3">
        <w:t>Editor's note:</w:t>
      </w:r>
      <w:r>
        <w:tab/>
      </w:r>
      <w:r w:rsidRPr="003B45B3">
        <w:t>This clause will document the agreed principles for the study.</w:t>
      </w:r>
    </w:p>
    <w:p w14:paraId="5DEB8ED9" w14:textId="366171BF" w:rsidR="005946C5" w:rsidRPr="003B45B3" w:rsidRDefault="005946C5" w:rsidP="005946C5">
      <w:pPr>
        <w:rPr>
          <w:ins w:id="31" w:author="Murhammer, Leopold" w:date="2022-03-29T15:31:00Z"/>
        </w:rPr>
      </w:pPr>
      <w:ins w:id="32" w:author="Murhammer, Leopold" w:date="2022-03-29T15:31:00Z">
        <w:r w:rsidRPr="003B45B3">
          <w:lastRenderedPageBreak/>
          <w:t xml:space="preserve">The following requirements </w:t>
        </w:r>
      </w:ins>
      <w:ins w:id="33" w:author="Murhammer, Leopold" w:date="2022-03-29T15:33:00Z">
        <w:r>
          <w:t>are</w:t>
        </w:r>
      </w:ins>
      <w:ins w:id="34" w:author="Murhammer, Leopold" w:date="2022-03-29T15:31:00Z">
        <w:r w:rsidRPr="003B45B3">
          <w:t xml:space="preserve"> applicable to </w:t>
        </w:r>
        <w:r w:rsidRPr="003B45B3">
          <w:rPr>
            <w:lang w:eastAsia="zh-CN"/>
          </w:rPr>
          <w:t xml:space="preserve">further enhance the existing </w:t>
        </w:r>
        <w:r w:rsidRPr="003B45B3">
          <w:t xml:space="preserve">5GC LCS </w:t>
        </w:r>
        <w:r w:rsidRPr="003B45B3">
          <w:rPr>
            <w:lang w:eastAsia="zh-CN"/>
          </w:rPr>
          <w:t>architecture defined in TS</w:t>
        </w:r>
        <w:r>
          <w:rPr>
            <w:lang w:eastAsia="zh-CN"/>
          </w:rPr>
          <w:t> </w:t>
        </w:r>
        <w:r w:rsidRPr="003B45B3">
          <w:rPr>
            <w:lang w:eastAsia="zh-CN"/>
          </w:rPr>
          <w:t>23.273</w:t>
        </w:r>
        <w:r>
          <w:rPr>
            <w:lang w:eastAsia="zh-CN"/>
          </w:rPr>
          <w:t> </w:t>
        </w:r>
        <w:r w:rsidRPr="003B45B3">
          <w:rPr>
            <w:lang w:eastAsia="zh-CN"/>
          </w:rPr>
          <w:t>[5]</w:t>
        </w:r>
        <w:r w:rsidRPr="003B45B3">
          <w:t>:</w:t>
        </w:r>
      </w:ins>
    </w:p>
    <w:p w14:paraId="30D3FC2A" w14:textId="77777777" w:rsidR="005946C5" w:rsidRPr="003B45B3" w:rsidRDefault="005946C5" w:rsidP="005946C5">
      <w:pPr>
        <w:pStyle w:val="B1"/>
        <w:rPr>
          <w:ins w:id="35" w:author="Murhammer, Leopold" w:date="2022-03-29T15:31:00Z"/>
          <w:lang w:eastAsia="zh-CN"/>
        </w:rPr>
      </w:pPr>
      <w:ins w:id="36" w:author="Murhammer, Leopold" w:date="2022-03-29T15:31:00Z">
        <w:r w:rsidRPr="003B45B3">
          <w:t>-</w:t>
        </w:r>
        <w:r w:rsidRPr="003B45B3">
          <w:tab/>
          <w:t xml:space="preserve">The </w:t>
        </w:r>
        <w:r w:rsidRPr="003B45B3">
          <w:rPr>
            <w:lang w:eastAsia="zh-CN"/>
          </w:rPr>
          <w:t xml:space="preserve">further enhancement to the </w:t>
        </w:r>
        <w:r w:rsidRPr="003B45B3">
          <w:t>5GC LCS architecture should incorporate flexible modular components with open interfaces that facilitate equipment interoperability and the architectural requirements based on evolution of service providing capabilities</w:t>
        </w:r>
      </w:ins>
    </w:p>
    <w:p w14:paraId="4F7DAF39" w14:textId="77777777" w:rsidR="005946C5" w:rsidRPr="003B45B3" w:rsidRDefault="005946C5" w:rsidP="005946C5">
      <w:pPr>
        <w:pStyle w:val="B1"/>
        <w:rPr>
          <w:ins w:id="37" w:author="Murhammer, Leopold" w:date="2022-03-29T15:31:00Z"/>
        </w:rPr>
      </w:pPr>
      <w:ins w:id="38" w:author="Murhammer, Leopold" w:date="2022-03-29T15:31:00Z">
        <w:r w:rsidRPr="003B45B3">
          <w:t>-</w:t>
        </w:r>
        <w:r w:rsidRPr="003B45B3">
          <w:tab/>
          <w:t xml:space="preserve">The </w:t>
        </w:r>
        <w:r w:rsidRPr="003B45B3">
          <w:rPr>
            <w:lang w:eastAsia="zh-CN"/>
          </w:rPr>
          <w:t>further enhancement to the</w:t>
        </w:r>
        <w:r w:rsidRPr="003B45B3">
          <w:t xml:space="preserve"> 5GC LCS architecture should be future proof</w:t>
        </w:r>
        <w:r w:rsidRPr="003B45B3">
          <w:rPr>
            <w:lang w:eastAsia="zh-CN"/>
          </w:rPr>
          <w:t>.</w:t>
        </w:r>
      </w:ins>
    </w:p>
    <w:p w14:paraId="2624925F" w14:textId="17C4A4EC" w:rsidR="00F00E35" w:rsidRPr="003B45B3" w:rsidDel="005946C5" w:rsidRDefault="00F00E35" w:rsidP="00F00E35">
      <w:pPr>
        <w:rPr>
          <w:del w:id="39" w:author="Murhammer, Leopold" w:date="2022-03-29T15:32:00Z"/>
        </w:rPr>
      </w:pPr>
      <w:del w:id="40" w:author="Murhammer, Leopold" w:date="2022-03-29T15:32:00Z">
        <w:r w:rsidRPr="003B45B3" w:rsidDel="005946C5">
          <w:rPr>
            <w:lang w:eastAsia="zh-CN"/>
          </w:rPr>
          <w:delText>The existing 5G LCS architecture is the</w:delText>
        </w:r>
        <w:r w:rsidRPr="003B45B3" w:rsidDel="005946C5">
          <w:delText xml:space="preserve"> bases for further enhancement work, with following add</w:delText>
        </w:r>
        <w:r w:rsidRPr="003B45B3" w:rsidDel="005946C5">
          <w:rPr>
            <w:lang w:eastAsia="zh-CN"/>
          </w:rPr>
          <w:delText xml:space="preserve"> </w:delText>
        </w:r>
        <w:r w:rsidRPr="003B45B3" w:rsidDel="005946C5">
          <w:delText>on</w:delText>
        </w:r>
        <w:r w:rsidRPr="003B45B3" w:rsidDel="005946C5">
          <w:rPr>
            <w:lang w:eastAsia="zh-CN"/>
          </w:rPr>
          <w:delText xml:space="preserve"> assumptions:</w:delText>
        </w:r>
      </w:del>
    </w:p>
    <w:p w14:paraId="641010D7" w14:textId="336649C1" w:rsidR="00F00E35" w:rsidRPr="003B45B3" w:rsidDel="005946C5" w:rsidRDefault="00F00E35" w:rsidP="00F00E35">
      <w:pPr>
        <w:pStyle w:val="B1"/>
        <w:rPr>
          <w:del w:id="41" w:author="Murhammer, Leopold" w:date="2022-03-29T15:32:00Z"/>
        </w:rPr>
      </w:pPr>
      <w:del w:id="42" w:author="Murhammer, Leopold" w:date="2022-03-29T15:32:00Z">
        <w:r w:rsidRPr="003B45B3" w:rsidDel="005946C5">
          <w:delText>-</w:delText>
        </w:r>
        <w:r w:rsidRPr="003B45B3" w:rsidDel="005946C5">
          <w:tab/>
          <w:delText>Positioning methods may be Access Network specific, although commonalties should be encouraged between Access Networks</w:delText>
        </w:r>
        <w:r w:rsidDel="005946C5">
          <w:delText>.</w:delText>
        </w:r>
      </w:del>
    </w:p>
    <w:p w14:paraId="7C3DFCB0" w14:textId="77777777" w:rsidR="00F00E35" w:rsidRDefault="00F00E35" w:rsidP="00D41A30">
      <w:pPr>
        <w:pStyle w:val="B1"/>
        <w:rPr>
          <w:lang w:eastAsia="zh-CN"/>
        </w:rPr>
      </w:pPr>
    </w:p>
    <w:p w14:paraId="57314B1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E366C" w14:textId="77777777" w:rsidR="00B76C5F" w:rsidRDefault="00B76C5F">
      <w:r>
        <w:separator/>
      </w:r>
    </w:p>
    <w:p w14:paraId="6EBAB995" w14:textId="77777777" w:rsidR="00B76C5F" w:rsidRDefault="00B76C5F"/>
  </w:endnote>
  <w:endnote w:type="continuationSeparator" w:id="0">
    <w:p w14:paraId="034D4508" w14:textId="77777777" w:rsidR="00B76C5F" w:rsidRDefault="00B76C5F">
      <w:r>
        <w:continuationSeparator/>
      </w:r>
    </w:p>
    <w:p w14:paraId="465DFF40" w14:textId="77777777" w:rsidR="00B76C5F" w:rsidRDefault="00B76C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6118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2ADCC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59B3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449C2" w14:textId="77777777" w:rsidR="00B76C5F" w:rsidRDefault="00B76C5F">
      <w:r>
        <w:separator/>
      </w:r>
    </w:p>
    <w:p w14:paraId="2FFE69D3" w14:textId="77777777" w:rsidR="00B76C5F" w:rsidRDefault="00B76C5F"/>
  </w:footnote>
  <w:footnote w:type="continuationSeparator" w:id="0">
    <w:p w14:paraId="6B31F567" w14:textId="77777777" w:rsidR="00B76C5F" w:rsidRDefault="00B76C5F">
      <w:r>
        <w:continuationSeparator/>
      </w:r>
    </w:p>
    <w:p w14:paraId="76A065E7" w14:textId="77777777" w:rsidR="00B76C5F" w:rsidRDefault="00B76C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0EDB7" w14:textId="77777777" w:rsidR="006F5DD0" w:rsidRDefault="006F5DD0"/>
  <w:p w14:paraId="7FBC39C7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BB31D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393128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678A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C3BEC8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de-AT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C6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A99"/>
    <w:rsid w:val="000220E9"/>
    <w:rsid w:val="00023565"/>
    <w:rsid w:val="00024628"/>
    <w:rsid w:val="00024798"/>
    <w:rsid w:val="00025DB9"/>
    <w:rsid w:val="000268FB"/>
    <w:rsid w:val="00027B9C"/>
    <w:rsid w:val="00027CD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F81"/>
    <w:rsid w:val="00044075"/>
    <w:rsid w:val="00045722"/>
    <w:rsid w:val="00047051"/>
    <w:rsid w:val="00047C64"/>
    <w:rsid w:val="00050528"/>
    <w:rsid w:val="00050D23"/>
    <w:rsid w:val="00052A29"/>
    <w:rsid w:val="000549F0"/>
    <w:rsid w:val="00055626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F3E"/>
    <w:rsid w:val="0006502B"/>
    <w:rsid w:val="00067107"/>
    <w:rsid w:val="00067ED3"/>
    <w:rsid w:val="000708BD"/>
    <w:rsid w:val="00070EE6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231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99F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8D2"/>
    <w:rsid w:val="000B3DD5"/>
    <w:rsid w:val="000B50B5"/>
    <w:rsid w:val="000B6489"/>
    <w:rsid w:val="000B6C8A"/>
    <w:rsid w:val="000B7139"/>
    <w:rsid w:val="000B77DD"/>
    <w:rsid w:val="000B79B7"/>
    <w:rsid w:val="000C0426"/>
    <w:rsid w:val="000C05C6"/>
    <w:rsid w:val="000C13A3"/>
    <w:rsid w:val="000C29D7"/>
    <w:rsid w:val="000C2CB4"/>
    <w:rsid w:val="000C2FB1"/>
    <w:rsid w:val="000C71AA"/>
    <w:rsid w:val="000C74FC"/>
    <w:rsid w:val="000C7FDC"/>
    <w:rsid w:val="000D0180"/>
    <w:rsid w:val="000D0F88"/>
    <w:rsid w:val="000D0FDE"/>
    <w:rsid w:val="000D1BFB"/>
    <w:rsid w:val="000D2E76"/>
    <w:rsid w:val="000D3F61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12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8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963"/>
    <w:rsid w:val="0014582F"/>
    <w:rsid w:val="0014688E"/>
    <w:rsid w:val="00147EAA"/>
    <w:rsid w:val="001512CD"/>
    <w:rsid w:val="00151A7D"/>
    <w:rsid w:val="00151D36"/>
    <w:rsid w:val="001520C4"/>
    <w:rsid w:val="001520C5"/>
    <w:rsid w:val="00152663"/>
    <w:rsid w:val="00152E53"/>
    <w:rsid w:val="001538DF"/>
    <w:rsid w:val="00156945"/>
    <w:rsid w:val="00156FE0"/>
    <w:rsid w:val="0015718D"/>
    <w:rsid w:val="00161001"/>
    <w:rsid w:val="001616A1"/>
    <w:rsid w:val="00161B39"/>
    <w:rsid w:val="00163C76"/>
    <w:rsid w:val="00163E01"/>
    <w:rsid w:val="00164342"/>
    <w:rsid w:val="00167291"/>
    <w:rsid w:val="001673CA"/>
    <w:rsid w:val="00167AF3"/>
    <w:rsid w:val="00170A7C"/>
    <w:rsid w:val="0017207F"/>
    <w:rsid w:val="001731A2"/>
    <w:rsid w:val="001736B5"/>
    <w:rsid w:val="00173A57"/>
    <w:rsid w:val="00173CAB"/>
    <w:rsid w:val="001750EF"/>
    <w:rsid w:val="0017563F"/>
    <w:rsid w:val="001765B4"/>
    <w:rsid w:val="00176CD0"/>
    <w:rsid w:val="00177EFC"/>
    <w:rsid w:val="001802CC"/>
    <w:rsid w:val="001806F6"/>
    <w:rsid w:val="00181B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A19"/>
    <w:rsid w:val="00196B2A"/>
    <w:rsid w:val="0019723A"/>
    <w:rsid w:val="001A022E"/>
    <w:rsid w:val="001A0FD2"/>
    <w:rsid w:val="001A280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87"/>
    <w:rsid w:val="001B4DFC"/>
    <w:rsid w:val="001B546B"/>
    <w:rsid w:val="001B5EBE"/>
    <w:rsid w:val="001B6510"/>
    <w:rsid w:val="001B7516"/>
    <w:rsid w:val="001C0A43"/>
    <w:rsid w:val="001C167C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C98"/>
    <w:rsid w:val="001D1FB4"/>
    <w:rsid w:val="001D291A"/>
    <w:rsid w:val="001D2DF9"/>
    <w:rsid w:val="001D6771"/>
    <w:rsid w:val="001E0DF5"/>
    <w:rsid w:val="001E125D"/>
    <w:rsid w:val="001E1F34"/>
    <w:rsid w:val="001E2383"/>
    <w:rsid w:val="001E4DFF"/>
    <w:rsid w:val="001E5C9E"/>
    <w:rsid w:val="001E5D4B"/>
    <w:rsid w:val="001F0BF7"/>
    <w:rsid w:val="001F0F75"/>
    <w:rsid w:val="001F1523"/>
    <w:rsid w:val="001F2899"/>
    <w:rsid w:val="001F320F"/>
    <w:rsid w:val="001F381B"/>
    <w:rsid w:val="001F4582"/>
    <w:rsid w:val="001F472A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2CA"/>
    <w:rsid w:val="00252101"/>
    <w:rsid w:val="0025240D"/>
    <w:rsid w:val="00252DDE"/>
    <w:rsid w:val="002540E2"/>
    <w:rsid w:val="0025420F"/>
    <w:rsid w:val="00254D03"/>
    <w:rsid w:val="0025520E"/>
    <w:rsid w:val="002567ED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28E"/>
    <w:rsid w:val="0028020F"/>
    <w:rsid w:val="002804F9"/>
    <w:rsid w:val="00280862"/>
    <w:rsid w:val="00281104"/>
    <w:rsid w:val="00281F13"/>
    <w:rsid w:val="00282BCF"/>
    <w:rsid w:val="00282E1C"/>
    <w:rsid w:val="00282EEC"/>
    <w:rsid w:val="00284201"/>
    <w:rsid w:val="00285692"/>
    <w:rsid w:val="00286417"/>
    <w:rsid w:val="0028786F"/>
    <w:rsid w:val="00287A12"/>
    <w:rsid w:val="00287B41"/>
    <w:rsid w:val="00291038"/>
    <w:rsid w:val="00292E3B"/>
    <w:rsid w:val="002934C0"/>
    <w:rsid w:val="00293E0A"/>
    <w:rsid w:val="002943A4"/>
    <w:rsid w:val="00295FEC"/>
    <w:rsid w:val="0029673F"/>
    <w:rsid w:val="002A062F"/>
    <w:rsid w:val="002A0A9E"/>
    <w:rsid w:val="002A33E3"/>
    <w:rsid w:val="002A357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565"/>
    <w:rsid w:val="002D2752"/>
    <w:rsid w:val="002D4952"/>
    <w:rsid w:val="002D5CFB"/>
    <w:rsid w:val="002D5E9C"/>
    <w:rsid w:val="002D6E7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30"/>
    <w:rsid w:val="002F400D"/>
    <w:rsid w:val="002F4B59"/>
    <w:rsid w:val="002F4F84"/>
    <w:rsid w:val="002F5879"/>
    <w:rsid w:val="002F702C"/>
    <w:rsid w:val="002F7117"/>
    <w:rsid w:val="002F74B1"/>
    <w:rsid w:val="002F7A8F"/>
    <w:rsid w:val="002F7F76"/>
    <w:rsid w:val="0030069C"/>
    <w:rsid w:val="00301264"/>
    <w:rsid w:val="0030127B"/>
    <w:rsid w:val="00301754"/>
    <w:rsid w:val="003034B2"/>
    <w:rsid w:val="0030526D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C4C"/>
    <w:rsid w:val="00323DAB"/>
    <w:rsid w:val="003244C5"/>
    <w:rsid w:val="00324F09"/>
    <w:rsid w:val="00325BE6"/>
    <w:rsid w:val="003264F1"/>
    <w:rsid w:val="00327CA6"/>
    <w:rsid w:val="00331F83"/>
    <w:rsid w:val="003320DA"/>
    <w:rsid w:val="00333038"/>
    <w:rsid w:val="003338BB"/>
    <w:rsid w:val="003349DF"/>
    <w:rsid w:val="00335C6A"/>
    <w:rsid w:val="00335D2E"/>
    <w:rsid w:val="0034141F"/>
    <w:rsid w:val="00345264"/>
    <w:rsid w:val="00346050"/>
    <w:rsid w:val="003463B5"/>
    <w:rsid w:val="00346876"/>
    <w:rsid w:val="00347802"/>
    <w:rsid w:val="0034785B"/>
    <w:rsid w:val="0035141E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339"/>
    <w:rsid w:val="003607F8"/>
    <w:rsid w:val="00360CF4"/>
    <w:rsid w:val="003619B5"/>
    <w:rsid w:val="00361C57"/>
    <w:rsid w:val="00363BB4"/>
    <w:rsid w:val="00364319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B6E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6BC"/>
    <w:rsid w:val="00393992"/>
    <w:rsid w:val="00393E52"/>
    <w:rsid w:val="003948EF"/>
    <w:rsid w:val="00395453"/>
    <w:rsid w:val="003958CD"/>
    <w:rsid w:val="003960DE"/>
    <w:rsid w:val="00396CFF"/>
    <w:rsid w:val="003970D5"/>
    <w:rsid w:val="00397CED"/>
    <w:rsid w:val="00397D79"/>
    <w:rsid w:val="00397F82"/>
    <w:rsid w:val="00397FCF"/>
    <w:rsid w:val="003A02E5"/>
    <w:rsid w:val="003A11FD"/>
    <w:rsid w:val="003A376F"/>
    <w:rsid w:val="003A3BC8"/>
    <w:rsid w:val="003A5197"/>
    <w:rsid w:val="003A673C"/>
    <w:rsid w:val="003A69B6"/>
    <w:rsid w:val="003A6AB2"/>
    <w:rsid w:val="003B00A0"/>
    <w:rsid w:val="003B020E"/>
    <w:rsid w:val="003B0FC2"/>
    <w:rsid w:val="003B2895"/>
    <w:rsid w:val="003B2E77"/>
    <w:rsid w:val="003B2F4F"/>
    <w:rsid w:val="003B3C85"/>
    <w:rsid w:val="003B59D6"/>
    <w:rsid w:val="003B7365"/>
    <w:rsid w:val="003B7948"/>
    <w:rsid w:val="003C02B3"/>
    <w:rsid w:val="003C0330"/>
    <w:rsid w:val="003C599D"/>
    <w:rsid w:val="003C600C"/>
    <w:rsid w:val="003C7614"/>
    <w:rsid w:val="003C782C"/>
    <w:rsid w:val="003C7FE8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197"/>
    <w:rsid w:val="003F1EA3"/>
    <w:rsid w:val="003F258A"/>
    <w:rsid w:val="003F3648"/>
    <w:rsid w:val="003F3F06"/>
    <w:rsid w:val="003F3F5A"/>
    <w:rsid w:val="003F461C"/>
    <w:rsid w:val="003F4BE1"/>
    <w:rsid w:val="003F5F07"/>
    <w:rsid w:val="003F6415"/>
    <w:rsid w:val="003F6BB9"/>
    <w:rsid w:val="003F71B0"/>
    <w:rsid w:val="003F720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03F"/>
    <w:rsid w:val="00423407"/>
    <w:rsid w:val="00423BDB"/>
    <w:rsid w:val="00423CE4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C6C"/>
    <w:rsid w:val="00446EB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F08"/>
    <w:rsid w:val="00466150"/>
    <w:rsid w:val="00467673"/>
    <w:rsid w:val="00470CA4"/>
    <w:rsid w:val="004745FD"/>
    <w:rsid w:val="004774B4"/>
    <w:rsid w:val="00477767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85B"/>
    <w:rsid w:val="004909AF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0F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6DD8"/>
    <w:rsid w:val="004C738E"/>
    <w:rsid w:val="004D0285"/>
    <w:rsid w:val="004D051B"/>
    <w:rsid w:val="004D0CAD"/>
    <w:rsid w:val="004D1C86"/>
    <w:rsid w:val="004D1D31"/>
    <w:rsid w:val="004D1D8B"/>
    <w:rsid w:val="004D430E"/>
    <w:rsid w:val="004D63EC"/>
    <w:rsid w:val="004D64F8"/>
    <w:rsid w:val="004D6700"/>
    <w:rsid w:val="004D6D97"/>
    <w:rsid w:val="004E1409"/>
    <w:rsid w:val="004E144D"/>
    <w:rsid w:val="004E1A21"/>
    <w:rsid w:val="004E21C2"/>
    <w:rsid w:val="004E4454"/>
    <w:rsid w:val="004E4A9B"/>
    <w:rsid w:val="004E59B7"/>
    <w:rsid w:val="004E5C05"/>
    <w:rsid w:val="004E5D4F"/>
    <w:rsid w:val="004E7315"/>
    <w:rsid w:val="004F02A3"/>
    <w:rsid w:val="004F0B8C"/>
    <w:rsid w:val="004F0C9A"/>
    <w:rsid w:val="004F162D"/>
    <w:rsid w:val="004F1C34"/>
    <w:rsid w:val="004F277A"/>
    <w:rsid w:val="004F2E80"/>
    <w:rsid w:val="004F3D4A"/>
    <w:rsid w:val="004F455C"/>
    <w:rsid w:val="004F7074"/>
    <w:rsid w:val="004F722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4EB0"/>
    <w:rsid w:val="00505A3D"/>
    <w:rsid w:val="00506D4F"/>
    <w:rsid w:val="00507B36"/>
    <w:rsid w:val="00510668"/>
    <w:rsid w:val="005108F7"/>
    <w:rsid w:val="00512923"/>
    <w:rsid w:val="00512CC3"/>
    <w:rsid w:val="00512FC2"/>
    <w:rsid w:val="00514958"/>
    <w:rsid w:val="00514BDB"/>
    <w:rsid w:val="00514D5C"/>
    <w:rsid w:val="00514F00"/>
    <w:rsid w:val="005150F3"/>
    <w:rsid w:val="00515163"/>
    <w:rsid w:val="005157E0"/>
    <w:rsid w:val="00515848"/>
    <w:rsid w:val="00515C05"/>
    <w:rsid w:val="00515D7C"/>
    <w:rsid w:val="0051621B"/>
    <w:rsid w:val="005162CB"/>
    <w:rsid w:val="00516C7F"/>
    <w:rsid w:val="005177DB"/>
    <w:rsid w:val="00517888"/>
    <w:rsid w:val="00520451"/>
    <w:rsid w:val="0052136C"/>
    <w:rsid w:val="00521F78"/>
    <w:rsid w:val="00523216"/>
    <w:rsid w:val="00524196"/>
    <w:rsid w:val="005244BB"/>
    <w:rsid w:val="00526FD3"/>
    <w:rsid w:val="00527F42"/>
    <w:rsid w:val="005304F4"/>
    <w:rsid w:val="00530C0E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EB5"/>
    <w:rsid w:val="0055150E"/>
    <w:rsid w:val="00552D00"/>
    <w:rsid w:val="00552EDB"/>
    <w:rsid w:val="0055385C"/>
    <w:rsid w:val="0055392F"/>
    <w:rsid w:val="00553C48"/>
    <w:rsid w:val="0055464F"/>
    <w:rsid w:val="00554C55"/>
    <w:rsid w:val="00555F6C"/>
    <w:rsid w:val="00556068"/>
    <w:rsid w:val="005568FB"/>
    <w:rsid w:val="00561209"/>
    <w:rsid w:val="005612D1"/>
    <w:rsid w:val="0056459E"/>
    <w:rsid w:val="005657E5"/>
    <w:rsid w:val="00565C0B"/>
    <w:rsid w:val="00566A66"/>
    <w:rsid w:val="00567317"/>
    <w:rsid w:val="005716FF"/>
    <w:rsid w:val="00572BA6"/>
    <w:rsid w:val="00573C90"/>
    <w:rsid w:val="005746B5"/>
    <w:rsid w:val="00574A05"/>
    <w:rsid w:val="00575015"/>
    <w:rsid w:val="0057683F"/>
    <w:rsid w:val="00576F70"/>
    <w:rsid w:val="00577C3B"/>
    <w:rsid w:val="00581C35"/>
    <w:rsid w:val="0058212A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C5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B0A"/>
    <w:rsid w:val="005C0BE1"/>
    <w:rsid w:val="005C1260"/>
    <w:rsid w:val="005C1CE7"/>
    <w:rsid w:val="005C2CBA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F7E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E51"/>
    <w:rsid w:val="005F76E9"/>
    <w:rsid w:val="00601CC9"/>
    <w:rsid w:val="00603FD0"/>
    <w:rsid w:val="00605104"/>
    <w:rsid w:val="006056FF"/>
    <w:rsid w:val="00611B09"/>
    <w:rsid w:val="00611B41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C2"/>
    <w:rsid w:val="00624FCE"/>
    <w:rsid w:val="006278F1"/>
    <w:rsid w:val="00632F1F"/>
    <w:rsid w:val="006348FE"/>
    <w:rsid w:val="00635AB9"/>
    <w:rsid w:val="00640010"/>
    <w:rsid w:val="006402FF"/>
    <w:rsid w:val="0064130B"/>
    <w:rsid w:val="0064146B"/>
    <w:rsid w:val="00642055"/>
    <w:rsid w:val="006435D0"/>
    <w:rsid w:val="00644664"/>
    <w:rsid w:val="00644B01"/>
    <w:rsid w:val="00646281"/>
    <w:rsid w:val="006462C1"/>
    <w:rsid w:val="00646F64"/>
    <w:rsid w:val="00651262"/>
    <w:rsid w:val="00651D13"/>
    <w:rsid w:val="0065267B"/>
    <w:rsid w:val="0065339E"/>
    <w:rsid w:val="006539B5"/>
    <w:rsid w:val="00654B06"/>
    <w:rsid w:val="00656B48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65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849"/>
    <w:rsid w:val="006A4B39"/>
    <w:rsid w:val="006A65BA"/>
    <w:rsid w:val="006A6DF0"/>
    <w:rsid w:val="006A770B"/>
    <w:rsid w:val="006B02B8"/>
    <w:rsid w:val="006B043A"/>
    <w:rsid w:val="006B134E"/>
    <w:rsid w:val="006B3143"/>
    <w:rsid w:val="006B3A7D"/>
    <w:rsid w:val="006B3A95"/>
    <w:rsid w:val="006B4823"/>
    <w:rsid w:val="006B48E8"/>
    <w:rsid w:val="006B5409"/>
    <w:rsid w:val="006B5909"/>
    <w:rsid w:val="006B6EE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BDF"/>
    <w:rsid w:val="006D6005"/>
    <w:rsid w:val="006D6044"/>
    <w:rsid w:val="006D6502"/>
    <w:rsid w:val="006D6B03"/>
    <w:rsid w:val="006D7852"/>
    <w:rsid w:val="006D7B28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B7B"/>
    <w:rsid w:val="00711F58"/>
    <w:rsid w:val="00713FD9"/>
    <w:rsid w:val="0071452D"/>
    <w:rsid w:val="00714EF6"/>
    <w:rsid w:val="007150F0"/>
    <w:rsid w:val="0071544D"/>
    <w:rsid w:val="007165E0"/>
    <w:rsid w:val="00717D60"/>
    <w:rsid w:val="007201AD"/>
    <w:rsid w:val="007209F3"/>
    <w:rsid w:val="00721900"/>
    <w:rsid w:val="00721A8F"/>
    <w:rsid w:val="00722AC2"/>
    <w:rsid w:val="00722D02"/>
    <w:rsid w:val="00722F8D"/>
    <w:rsid w:val="00723554"/>
    <w:rsid w:val="00723D28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765"/>
    <w:rsid w:val="0076013E"/>
    <w:rsid w:val="00762063"/>
    <w:rsid w:val="00762143"/>
    <w:rsid w:val="00762371"/>
    <w:rsid w:val="00762A9C"/>
    <w:rsid w:val="00763E75"/>
    <w:rsid w:val="00766331"/>
    <w:rsid w:val="0076702C"/>
    <w:rsid w:val="00767C2D"/>
    <w:rsid w:val="0077042B"/>
    <w:rsid w:val="007712FD"/>
    <w:rsid w:val="00772F47"/>
    <w:rsid w:val="00773534"/>
    <w:rsid w:val="00773BC3"/>
    <w:rsid w:val="00773C34"/>
    <w:rsid w:val="00775113"/>
    <w:rsid w:val="0077598A"/>
    <w:rsid w:val="00775CC4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2D5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823"/>
    <w:rsid w:val="007F0D82"/>
    <w:rsid w:val="007F0DCB"/>
    <w:rsid w:val="007F140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6B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028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472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6B4"/>
    <w:rsid w:val="00872977"/>
    <w:rsid w:val="00872C22"/>
    <w:rsid w:val="008735AA"/>
    <w:rsid w:val="008735C7"/>
    <w:rsid w:val="00873EFD"/>
    <w:rsid w:val="00874EFF"/>
    <w:rsid w:val="008754B1"/>
    <w:rsid w:val="00876CD9"/>
    <w:rsid w:val="00877DA4"/>
    <w:rsid w:val="00880AA1"/>
    <w:rsid w:val="0088211C"/>
    <w:rsid w:val="0088283A"/>
    <w:rsid w:val="00882E6F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150"/>
    <w:rsid w:val="008C1FF7"/>
    <w:rsid w:val="008C32D5"/>
    <w:rsid w:val="008C362C"/>
    <w:rsid w:val="008C3743"/>
    <w:rsid w:val="008C4329"/>
    <w:rsid w:val="008C4952"/>
    <w:rsid w:val="008C5B59"/>
    <w:rsid w:val="008C77B3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28C"/>
    <w:rsid w:val="008F3912"/>
    <w:rsid w:val="008F5DB4"/>
    <w:rsid w:val="008F672C"/>
    <w:rsid w:val="008F6FE3"/>
    <w:rsid w:val="008F7903"/>
    <w:rsid w:val="008F7D6D"/>
    <w:rsid w:val="0090025D"/>
    <w:rsid w:val="00900BEF"/>
    <w:rsid w:val="00900EBB"/>
    <w:rsid w:val="009014FC"/>
    <w:rsid w:val="009015B4"/>
    <w:rsid w:val="0090250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DE"/>
    <w:rsid w:val="00922225"/>
    <w:rsid w:val="0092375A"/>
    <w:rsid w:val="00923A7D"/>
    <w:rsid w:val="00926B89"/>
    <w:rsid w:val="00927C1B"/>
    <w:rsid w:val="00930E05"/>
    <w:rsid w:val="009312F0"/>
    <w:rsid w:val="009314AE"/>
    <w:rsid w:val="00933D7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DDB"/>
    <w:rsid w:val="009520F6"/>
    <w:rsid w:val="00952B67"/>
    <w:rsid w:val="00953C09"/>
    <w:rsid w:val="00953C95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8C5"/>
    <w:rsid w:val="009D01C2"/>
    <w:rsid w:val="009D123E"/>
    <w:rsid w:val="009D150B"/>
    <w:rsid w:val="009D192B"/>
    <w:rsid w:val="009D193B"/>
    <w:rsid w:val="009D239B"/>
    <w:rsid w:val="009D24DF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835"/>
    <w:rsid w:val="009E7A4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9A"/>
    <w:rsid w:val="00A033A4"/>
    <w:rsid w:val="00A0477C"/>
    <w:rsid w:val="00A0509F"/>
    <w:rsid w:val="00A05A6B"/>
    <w:rsid w:val="00A07106"/>
    <w:rsid w:val="00A10BDE"/>
    <w:rsid w:val="00A118D1"/>
    <w:rsid w:val="00A11FBA"/>
    <w:rsid w:val="00A1254C"/>
    <w:rsid w:val="00A12779"/>
    <w:rsid w:val="00A131A8"/>
    <w:rsid w:val="00A1403A"/>
    <w:rsid w:val="00A1416A"/>
    <w:rsid w:val="00A1569B"/>
    <w:rsid w:val="00A15FAA"/>
    <w:rsid w:val="00A17184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1B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33A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A5B"/>
    <w:rsid w:val="00A8400A"/>
    <w:rsid w:val="00A8447E"/>
    <w:rsid w:val="00A86847"/>
    <w:rsid w:val="00A86B4F"/>
    <w:rsid w:val="00A904DB"/>
    <w:rsid w:val="00A90B5F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3C65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45A"/>
    <w:rsid w:val="00AD0794"/>
    <w:rsid w:val="00AD0A22"/>
    <w:rsid w:val="00AD1948"/>
    <w:rsid w:val="00AD235E"/>
    <w:rsid w:val="00AD2978"/>
    <w:rsid w:val="00AD442F"/>
    <w:rsid w:val="00AD67C7"/>
    <w:rsid w:val="00AE00E9"/>
    <w:rsid w:val="00AE0619"/>
    <w:rsid w:val="00AE0983"/>
    <w:rsid w:val="00AE1472"/>
    <w:rsid w:val="00AE1CA8"/>
    <w:rsid w:val="00AE2732"/>
    <w:rsid w:val="00AE36B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2C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1D"/>
    <w:rsid w:val="00B079F5"/>
    <w:rsid w:val="00B10464"/>
    <w:rsid w:val="00B106B7"/>
    <w:rsid w:val="00B14987"/>
    <w:rsid w:val="00B15CB4"/>
    <w:rsid w:val="00B15D04"/>
    <w:rsid w:val="00B160F2"/>
    <w:rsid w:val="00B17779"/>
    <w:rsid w:val="00B20E9E"/>
    <w:rsid w:val="00B21492"/>
    <w:rsid w:val="00B22ED3"/>
    <w:rsid w:val="00B23B88"/>
    <w:rsid w:val="00B24C04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A21"/>
    <w:rsid w:val="00B37C46"/>
    <w:rsid w:val="00B401EF"/>
    <w:rsid w:val="00B41DDA"/>
    <w:rsid w:val="00B42B7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A5D"/>
    <w:rsid w:val="00B5315C"/>
    <w:rsid w:val="00B538A7"/>
    <w:rsid w:val="00B54F53"/>
    <w:rsid w:val="00B558B3"/>
    <w:rsid w:val="00B55BE9"/>
    <w:rsid w:val="00B560D2"/>
    <w:rsid w:val="00B565CD"/>
    <w:rsid w:val="00B56C79"/>
    <w:rsid w:val="00B5769D"/>
    <w:rsid w:val="00B57B4F"/>
    <w:rsid w:val="00B61BA6"/>
    <w:rsid w:val="00B63028"/>
    <w:rsid w:val="00B6361C"/>
    <w:rsid w:val="00B67B0A"/>
    <w:rsid w:val="00B702BB"/>
    <w:rsid w:val="00B706F3"/>
    <w:rsid w:val="00B71D07"/>
    <w:rsid w:val="00B71DC3"/>
    <w:rsid w:val="00B71E39"/>
    <w:rsid w:val="00B72CC6"/>
    <w:rsid w:val="00B738FB"/>
    <w:rsid w:val="00B740CE"/>
    <w:rsid w:val="00B741F2"/>
    <w:rsid w:val="00B7529C"/>
    <w:rsid w:val="00B75989"/>
    <w:rsid w:val="00B76C5F"/>
    <w:rsid w:val="00B77B34"/>
    <w:rsid w:val="00B80DC6"/>
    <w:rsid w:val="00B81E96"/>
    <w:rsid w:val="00B82343"/>
    <w:rsid w:val="00B8312C"/>
    <w:rsid w:val="00B83DD2"/>
    <w:rsid w:val="00B85847"/>
    <w:rsid w:val="00B9015E"/>
    <w:rsid w:val="00B903CE"/>
    <w:rsid w:val="00B90953"/>
    <w:rsid w:val="00B90A18"/>
    <w:rsid w:val="00B91779"/>
    <w:rsid w:val="00B91E98"/>
    <w:rsid w:val="00B92AF9"/>
    <w:rsid w:val="00B93AFE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06F"/>
    <w:rsid w:val="00BC19AC"/>
    <w:rsid w:val="00BC1CE4"/>
    <w:rsid w:val="00BC23D0"/>
    <w:rsid w:val="00BC2519"/>
    <w:rsid w:val="00BC255C"/>
    <w:rsid w:val="00BC3455"/>
    <w:rsid w:val="00BC34D0"/>
    <w:rsid w:val="00BC59A3"/>
    <w:rsid w:val="00BC5DE9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A1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BFB"/>
    <w:rsid w:val="00C107BF"/>
    <w:rsid w:val="00C12272"/>
    <w:rsid w:val="00C137F5"/>
    <w:rsid w:val="00C14C14"/>
    <w:rsid w:val="00C14C9D"/>
    <w:rsid w:val="00C14FDB"/>
    <w:rsid w:val="00C158D6"/>
    <w:rsid w:val="00C16A47"/>
    <w:rsid w:val="00C171C5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3C1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60A"/>
    <w:rsid w:val="00C546F3"/>
    <w:rsid w:val="00C548C2"/>
    <w:rsid w:val="00C5511B"/>
    <w:rsid w:val="00C55399"/>
    <w:rsid w:val="00C578D2"/>
    <w:rsid w:val="00C60308"/>
    <w:rsid w:val="00C60730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119"/>
    <w:rsid w:val="00CA6A05"/>
    <w:rsid w:val="00CA7003"/>
    <w:rsid w:val="00CA76A1"/>
    <w:rsid w:val="00CA76CB"/>
    <w:rsid w:val="00CB285D"/>
    <w:rsid w:val="00CB4CAC"/>
    <w:rsid w:val="00CB690A"/>
    <w:rsid w:val="00CC14A5"/>
    <w:rsid w:val="00CC1896"/>
    <w:rsid w:val="00CC2796"/>
    <w:rsid w:val="00CC2CB6"/>
    <w:rsid w:val="00CC34C0"/>
    <w:rsid w:val="00CC3816"/>
    <w:rsid w:val="00CC3CAD"/>
    <w:rsid w:val="00CC5721"/>
    <w:rsid w:val="00CC59D1"/>
    <w:rsid w:val="00CC77FF"/>
    <w:rsid w:val="00CC780F"/>
    <w:rsid w:val="00CC7F9E"/>
    <w:rsid w:val="00CD02B7"/>
    <w:rsid w:val="00CD0E9E"/>
    <w:rsid w:val="00CD1922"/>
    <w:rsid w:val="00CD2185"/>
    <w:rsid w:val="00CD27F3"/>
    <w:rsid w:val="00CD2EC3"/>
    <w:rsid w:val="00CD39F8"/>
    <w:rsid w:val="00CD4A81"/>
    <w:rsid w:val="00CD4B24"/>
    <w:rsid w:val="00CD4D12"/>
    <w:rsid w:val="00CD6F50"/>
    <w:rsid w:val="00CD7843"/>
    <w:rsid w:val="00CD78C3"/>
    <w:rsid w:val="00CD799D"/>
    <w:rsid w:val="00CD7B52"/>
    <w:rsid w:val="00CE034E"/>
    <w:rsid w:val="00CE14C8"/>
    <w:rsid w:val="00CE34A4"/>
    <w:rsid w:val="00CE3E14"/>
    <w:rsid w:val="00CE682B"/>
    <w:rsid w:val="00CE73D7"/>
    <w:rsid w:val="00CE75A3"/>
    <w:rsid w:val="00CF0032"/>
    <w:rsid w:val="00CF0EB6"/>
    <w:rsid w:val="00CF1BB6"/>
    <w:rsid w:val="00CF2575"/>
    <w:rsid w:val="00CF2916"/>
    <w:rsid w:val="00CF2DBC"/>
    <w:rsid w:val="00CF3D97"/>
    <w:rsid w:val="00CF3E36"/>
    <w:rsid w:val="00CF41E5"/>
    <w:rsid w:val="00CF43D0"/>
    <w:rsid w:val="00CF467F"/>
    <w:rsid w:val="00CF5694"/>
    <w:rsid w:val="00CF571A"/>
    <w:rsid w:val="00CF5721"/>
    <w:rsid w:val="00CF5D59"/>
    <w:rsid w:val="00CF65AA"/>
    <w:rsid w:val="00CF7310"/>
    <w:rsid w:val="00CF788B"/>
    <w:rsid w:val="00D00C4A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88E"/>
    <w:rsid w:val="00D36CCD"/>
    <w:rsid w:val="00D40041"/>
    <w:rsid w:val="00D40158"/>
    <w:rsid w:val="00D41A30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5E0D"/>
    <w:rsid w:val="00D87B7A"/>
    <w:rsid w:val="00D9022E"/>
    <w:rsid w:val="00D902CA"/>
    <w:rsid w:val="00D91217"/>
    <w:rsid w:val="00D9186E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BBB"/>
    <w:rsid w:val="00DB4D35"/>
    <w:rsid w:val="00DB530D"/>
    <w:rsid w:val="00DB5B57"/>
    <w:rsid w:val="00DB6FED"/>
    <w:rsid w:val="00DC05E2"/>
    <w:rsid w:val="00DC0A91"/>
    <w:rsid w:val="00DC1357"/>
    <w:rsid w:val="00DC3C9F"/>
    <w:rsid w:val="00DC3D77"/>
    <w:rsid w:val="00DC4247"/>
    <w:rsid w:val="00DC4A42"/>
    <w:rsid w:val="00DC5335"/>
    <w:rsid w:val="00DC66C7"/>
    <w:rsid w:val="00DC7E89"/>
    <w:rsid w:val="00DD07A6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B40"/>
    <w:rsid w:val="00DE6E6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86"/>
    <w:rsid w:val="00E54D1D"/>
    <w:rsid w:val="00E55670"/>
    <w:rsid w:val="00E557D6"/>
    <w:rsid w:val="00E55CA3"/>
    <w:rsid w:val="00E55CBF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AC"/>
    <w:rsid w:val="00E67CCB"/>
    <w:rsid w:val="00E717F1"/>
    <w:rsid w:val="00E7251D"/>
    <w:rsid w:val="00E72791"/>
    <w:rsid w:val="00E72A6B"/>
    <w:rsid w:val="00E72C53"/>
    <w:rsid w:val="00E73FF9"/>
    <w:rsid w:val="00E74A85"/>
    <w:rsid w:val="00E75A06"/>
    <w:rsid w:val="00E75C05"/>
    <w:rsid w:val="00E767EE"/>
    <w:rsid w:val="00E76ED2"/>
    <w:rsid w:val="00E76FAD"/>
    <w:rsid w:val="00E77817"/>
    <w:rsid w:val="00E7788F"/>
    <w:rsid w:val="00E81533"/>
    <w:rsid w:val="00E82993"/>
    <w:rsid w:val="00E82A74"/>
    <w:rsid w:val="00E82F57"/>
    <w:rsid w:val="00E8347A"/>
    <w:rsid w:val="00E8348F"/>
    <w:rsid w:val="00E848C3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90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589"/>
    <w:rsid w:val="00EB0711"/>
    <w:rsid w:val="00EB09DB"/>
    <w:rsid w:val="00EB164E"/>
    <w:rsid w:val="00EB18DF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4C8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AD0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E35"/>
    <w:rsid w:val="00F02431"/>
    <w:rsid w:val="00F02727"/>
    <w:rsid w:val="00F02DF2"/>
    <w:rsid w:val="00F03889"/>
    <w:rsid w:val="00F0628A"/>
    <w:rsid w:val="00F062AF"/>
    <w:rsid w:val="00F0699E"/>
    <w:rsid w:val="00F07A65"/>
    <w:rsid w:val="00F07E69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D1"/>
    <w:rsid w:val="00F22028"/>
    <w:rsid w:val="00F2234C"/>
    <w:rsid w:val="00F22CEE"/>
    <w:rsid w:val="00F23B28"/>
    <w:rsid w:val="00F2422D"/>
    <w:rsid w:val="00F2488B"/>
    <w:rsid w:val="00F25F12"/>
    <w:rsid w:val="00F266B9"/>
    <w:rsid w:val="00F26B7C"/>
    <w:rsid w:val="00F27A34"/>
    <w:rsid w:val="00F30682"/>
    <w:rsid w:val="00F30A3A"/>
    <w:rsid w:val="00F31A12"/>
    <w:rsid w:val="00F31FC9"/>
    <w:rsid w:val="00F326D3"/>
    <w:rsid w:val="00F32EAA"/>
    <w:rsid w:val="00F331F5"/>
    <w:rsid w:val="00F36872"/>
    <w:rsid w:val="00F36BB0"/>
    <w:rsid w:val="00F36E18"/>
    <w:rsid w:val="00F37BA2"/>
    <w:rsid w:val="00F40EE5"/>
    <w:rsid w:val="00F40EFD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82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E6B"/>
    <w:rsid w:val="00FA43EE"/>
    <w:rsid w:val="00FA73F2"/>
    <w:rsid w:val="00FB0F1A"/>
    <w:rsid w:val="00FB1849"/>
    <w:rsid w:val="00FB2293"/>
    <w:rsid w:val="00FB5464"/>
    <w:rsid w:val="00FB6D54"/>
    <w:rsid w:val="00FC1B87"/>
    <w:rsid w:val="00FC2C86"/>
    <w:rsid w:val="00FC32DA"/>
    <w:rsid w:val="00FC34C6"/>
    <w:rsid w:val="00FC36AB"/>
    <w:rsid w:val="00FC4794"/>
    <w:rsid w:val="00FC4F8A"/>
    <w:rsid w:val="00FC647A"/>
    <w:rsid w:val="00FC74CA"/>
    <w:rsid w:val="00FD13D4"/>
    <w:rsid w:val="00FD18E6"/>
    <w:rsid w:val="00FD1E9F"/>
    <w:rsid w:val="00FD2291"/>
    <w:rsid w:val="00FD281C"/>
    <w:rsid w:val="00FD298F"/>
    <w:rsid w:val="00FD33DD"/>
    <w:rsid w:val="00FD7BCD"/>
    <w:rsid w:val="00FE0ABF"/>
    <w:rsid w:val="00FE123B"/>
    <w:rsid w:val="00FE1F7B"/>
    <w:rsid w:val="00FE367E"/>
    <w:rsid w:val="00FE60EB"/>
    <w:rsid w:val="00FE670B"/>
    <w:rsid w:val="00FE7296"/>
    <w:rsid w:val="00FE7DEA"/>
    <w:rsid w:val="00FF0203"/>
    <w:rsid w:val="00FF0229"/>
    <w:rsid w:val="00FF0498"/>
    <w:rsid w:val="00FF1A27"/>
    <w:rsid w:val="00FF1B8B"/>
    <w:rsid w:val="00FF3732"/>
    <w:rsid w:val="00FF40CB"/>
    <w:rsid w:val="00FF4956"/>
    <w:rsid w:val="00FF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875A9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aliases w:val="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Pr>
      <w:color w:val="000000"/>
      <w:lang w:val="en-GB" w:eastAsia="ja-JP" w:bidi="ar-SA"/>
    </w:rPr>
  </w:style>
  <w:style w:type="paragraph" w:styleId="Sprechblasentext">
    <w:name w:val="Balloon Text"/>
    <w:basedOn w:val="Standard"/>
    <w:link w:val="SprechblasentextZchn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Kommentarzeichen">
    <w:name w:val="annotation reference"/>
    <w:rsid w:val="00A5645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5645D"/>
  </w:style>
  <w:style w:type="character" w:customStyle="1" w:styleId="KommentartextZchn">
    <w:name w:val="Kommentartext Zchn"/>
    <w:link w:val="Kommentartext"/>
    <w:rsid w:val="00A5645D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A5645D"/>
    <w:rPr>
      <w:b/>
      <w:bCs/>
    </w:rPr>
  </w:style>
  <w:style w:type="character" w:customStyle="1" w:styleId="KommentarthemaZchn">
    <w:name w:val="Kommentarthema Zchn"/>
    <w:link w:val="Kommentarthema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Beschriftung">
    <w:name w:val="caption"/>
    <w:basedOn w:val="Standard"/>
    <w:next w:val="Standard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ellenraster">
    <w:name w:val="Table Grid"/>
    <w:basedOn w:val="NormaleTabelle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enabsatz">
    <w:name w:val="List Paragraph"/>
    <w:basedOn w:val="Standard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berschrift3Zchn">
    <w:name w:val="Überschrift 3 Zchn"/>
    <w:link w:val="berschrift3"/>
    <w:rsid w:val="006E4A64"/>
    <w:rPr>
      <w:rFonts w:ascii="Arial" w:hAnsi="Arial"/>
      <w:sz w:val="28"/>
      <w:lang w:val="en-GB" w:eastAsia="ja-JP"/>
    </w:rPr>
  </w:style>
  <w:style w:type="paragraph" w:styleId="Standardeinzug">
    <w:name w:val="Normal Indent"/>
    <w:basedOn w:val="Standard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Hervorhebung">
    <w:name w:val="Emphasis"/>
    <w:qFormat/>
    <w:rsid w:val="00D469AD"/>
    <w:rPr>
      <w:i/>
      <w:iCs/>
    </w:rPr>
  </w:style>
  <w:style w:type="paragraph" w:customStyle="1" w:styleId="body">
    <w:name w:val="body"/>
    <w:basedOn w:val="Standard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Zitat">
    <w:name w:val="Quote"/>
    <w:basedOn w:val="Standard"/>
    <w:next w:val="Standard"/>
    <w:link w:val="ZitatZchn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ZitatZchn">
    <w:name w:val="Zitat Zchn"/>
    <w:link w:val="Zitat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Standard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erschrift9Zchn">
    <w:name w:val="Überschrift 9 Zchn"/>
    <w:link w:val="berschrift9"/>
    <w:rsid w:val="00C7263C"/>
    <w:rPr>
      <w:rFonts w:ascii="Arial" w:hAnsi="Arial"/>
      <w:sz w:val="36"/>
      <w:lang w:eastAsia="ja-JP"/>
    </w:rPr>
  </w:style>
  <w:style w:type="character" w:customStyle="1" w:styleId="berschrift2Zchn">
    <w:name w:val="Überschrift 2 Zchn"/>
    <w:aliases w:val="H2 Zchn,h2 Zchn"/>
    <w:link w:val="berschrift2"/>
    <w:rsid w:val="00783A05"/>
    <w:rPr>
      <w:rFonts w:ascii="Arial" w:hAnsi="Arial"/>
      <w:sz w:val="32"/>
      <w:lang w:val="en-GB" w:eastAsia="ja-JP"/>
    </w:rPr>
  </w:style>
  <w:style w:type="character" w:customStyle="1" w:styleId="berschrift1Zchn">
    <w:name w:val="Überschrift 1 Zchn"/>
    <w:link w:val="berschrift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Standard"/>
    <w:next w:val="Standard"/>
    <w:autoRedefine/>
    <w:rsid w:val="007842C4"/>
    <w:pPr>
      <w:ind w:left="1600" w:hanging="200"/>
    </w:pPr>
  </w:style>
  <w:style w:type="paragraph" w:styleId="berarbeitung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2">
    <w:name w:val="标题2"/>
    <w:basedOn w:val="Standard"/>
    <w:rsid w:val="00B706F3"/>
    <w:pPr>
      <w:widowControl w:val="0"/>
      <w:overflowPunct/>
      <w:spacing w:after="0" w:line="360" w:lineRule="auto"/>
      <w:textAlignment w:val="auto"/>
    </w:pPr>
    <w:rPr>
      <w:rFonts w:ascii="SimSun" w:eastAsia="SimSun"/>
      <w:color w:val="1F497D"/>
      <w:sz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88628-9FEA-4A92-901A-40971AF36D5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2241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S2-220xxxx</vt:lpstr>
      <vt:lpstr>SA2 eV2X</vt:lpstr>
      <vt:lpstr/>
    </vt:vector>
  </TitlesOfParts>
  <Company>Deutsche Telekom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S2-2202709</dc:title>
  <dc:subject/>
  <cp:keywords/>
  <cp:lastModifiedBy>Murhammer, Leopold</cp:lastModifiedBy>
  <cp:revision>10</cp:revision>
  <cp:lastPrinted>2018-08-13T16:59:00Z</cp:lastPrinted>
  <dcterms:created xsi:type="dcterms:W3CDTF">2022-03-29T13:08:00Z</dcterms:created>
  <dcterms:modified xsi:type="dcterms:W3CDTF">2022-03-29T13:47:00Z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(3)HU9O7W6Y6LAGmS2trdGyvfZv+JMIdLw2wu/Y25Hmp8xFph2NBMXGUtqPY2Mi+aNWIoPPdUsY
PzDY5d9PgoDD9BUmnkdIb4xVn8x5TVGCBRv/Sby/xirZweak2+qfhCslApKoAG3gS9Qyd5jw
ii3Sj1K0stDKOZuP3HO/iHrBcM79la20J2/PpVqi3TUErRSemdLBgRyI3z7mNpgcf827wy0X
CnEzETbDK+DR0ambG5</vt:lpwstr>
  </property>
  <property fmtid="{D5CDD505-2E9C-101B-9397-08002B2CF9AE}" pid="9" name="_2015_ms_pID_7253431">
    <vt:lpwstr>gGtz3KolIYNeezRERu++fDEOPGoBaPAILW1kW21Ns+fxOBVs9d2RlH
G9qr44vPwwPq92UEm6/2nm/2uGzfTDePSPardbVnkBaKqKGKYJVYY6lK70f21o4/KgBAkDoL
tnmgCeHe0bbJHUAvtmCYMeoU7vbTw4zhIOVkS2RxyxDRRyRefd+KU7qltVzmUFSQF8u5Ihmh
pcg6iXU1GQlX6U6q5SBuW0g9jKRslCqOeHdK</vt:lpwstr>
  </property>
  <property fmtid="{D5CDD505-2E9C-101B-9397-08002B2CF9AE}" pid="10" name="_2015_ms_pID_7253432">
    <vt:lpwstr>o0ytotp14grV6VOlDQmwMiE=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1648259158</vt:lpwstr>
  </property>
</Properties>
</file>